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488" w:rsidRDefault="00A47488" w:rsidP="00A474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AA6908">
        <w:rPr>
          <w:b/>
          <w:noProof/>
          <w:sz w:val="24"/>
        </w:rPr>
        <w:t xml:space="preserve"> Meeting #91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AA6908">
        <w:rPr>
          <w:b/>
          <w:i/>
          <w:noProof/>
          <w:sz w:val="28"/>
        </w:rPr>
        <w:t>2464</w:t>
      </w:r>
      <w:r>
        <w:rPr>
          <w:b/>
          <w:i/>
          <w:noProof/>
          <w:sz w:val="28"/>
        </w:rPr>
        <w:t xml:space="preserve"> </w:t>
      </w:r>
    </w:p>
    <w:p w:rsidR="00AA6908" w:rsidRDefault="00AA6908" w:rsidP="00AA69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7488" w:rsidTr="00A474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7488" w:rsidRDefault="00A474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47488" w:rsidTr="00A474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7488" w:rsidTr="00A474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A47488" w:rsidRDefault="00AA69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1831</w:t>
            </w:r>
          </w:p>
        </w:tc>
        <w:tc>
          <w:tcPr>
            <w:tcW w:w="709" w:type="dxa"/>
            <w:hideMark/>
          </w:tcPr>
          <w:p w:rsidR="00A47488" w:rsidRDefault="00A474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A47488" w:rsidRDefault="00A474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A47488" w:rsidRDefault="00AA6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4748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</w:rPr>
            </w:pPr>
          </w:p>
        </w:tc>
      </w:tr>
      <w:tr w:rsidR="00A47488" w:rsidTr="00A474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</w:rPr>
            </w:pPr>
          </w:p>
        </w:tc>
      </w:tr>
      <w:tr w:rsidR="00A47488" w:rsidTr="00A474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7488" w:rsidTr="00A47488">
        <w:tc>
          <w:tcPr>
            <w:tcW w:w="9641" w:type="dxa"/>
            <w:gridSpan w:val="9"/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7488" w:rsidRDefault="00A47488" w:rsidP="00A47488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7488" w:rsidTr="00A47488">
        <w:tc>
          <w:tcPr>
            <w:tcW w:w="2835" w:type="dxa"/>
            <w:hideMark/>
          </w:tcPr>
          <w:p w:rsidR="00A47488" w:rsidRDefault="00A474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A47488" w:rsidRDefault="00A47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A47488" w:rsidRDefault="00A474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A47488" w:rsidRDefault="00A47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47488" w:rsidRDefault="00A47488" w:rsidP="00A47488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A47488" w:rsidTr="00A47488">
        <w:tc>
          <w:tcPr>
            <w:tcW w:w="9640" w:type="dxa"/>
            <w:gridSpan w:val="11"/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MeasObjectList</w:t>
            </w:r>
            <w:proofErr w:type="spellEnd"/>
          </w:p>
        </w:tc>
      </w:tr>
      <w:tr w:rsidR="00A47488" w:rsidTr="00A474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A47488" w:rsidTr="00A474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47488" w:rsidTr="00A474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A47488" w:rsidRDefault="00A474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A47488" w:rsidRDefault="00A47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 w:rsidP="00AA6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AA6908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A6908">
              <w:rPr>
                <w:noProof/>
              </w:rPr>
              <w:t>07</w:t>
            </w:r>
          </w:p>
        </w:tc>
      </w:tr>
      <w:tr w:rsidR="00A47488" w:rsidTr="00A474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A47488" w:rsidRDefault="00A474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A47488" w:rsidRDefault="00A474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 w:rsidP="00AA6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A690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A47488" w:rsidTr="00A4748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7488" w:rsidRDefault="00A474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7488" w:rsidRDefault="00A474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7488" w:rsidRDefault="00A474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7488" w:rsidTr="00A47488">
        <w:tc>
          <w:tcPr>
            <w:tcW w:w="1843" w:type="dxa"/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MeasObjectList</w:t>
            </w:r>
            <w:proofErr w:type="spellEnd"/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MeasObjectList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A47488" w:rsidTr="00A47488">
        <w:tc>
          <w:tcPr>
            <w:tcW w:w="2694" w:type="dxa"/>
            <w:gridSpan w:val="2"/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7488" w:rsidRDefault="00A474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A47488" w:rsidRDefault="00A474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47488" w:rsidRDefault="00AA69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A47488" w:rsidRDefault="00A47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 w:rsidP="00AA6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A6908">
              <w:rPr>
                <w:noProof/>
              </w:rPr>
              <w:t>...</w:t>
            </w:r>
            <w:r w:rsidR="00AD3448">
              <w:rPr>
                <w:noProof/>
              </w:rPr>
              <w:t xml:space="preserve"> CR </w:t>
            </w:r>
            <w:r w:rsidR="00AA6908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A47488" w:rsidRDefault="00A47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7488" w:rsidRDefault="00A47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488" w:rsidRDefault="00A474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488" w:rsidRDefault="00A47488">
            <w:pPr>
              <w:pStyle w:val="CRCoverPage"/>
              <w:spacing w:after="0"/>
              <w:rPr>
                <w:noProof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7488" w:rsidTr="00A474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7488" w:rsidRDefault="00A47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7488" w:rsidRDefault="00A47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MeasObjectList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4.6.6-16: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MeasObjectList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31B1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B24CBA">
            <w:pPr>
              <w:pStyle w:val="TAL"/>
            </w:pPr>
            <w:r w:rsidRPr="00B4600B">
              <w:t xml:space="preserve">SL-MeasObjectList-r16 ::= SEQUENCE </w:t>
            </w:r>
            <w:ins w:id="2" w:author="Huawei" w:date="2021-01-21T11:21:00Z">
              <w:r w:rsidR="00B24CBA">
                <w:t>(</w:t>
              </w:r>
              <w:r w:rsidR="00B24CBA">
                <w:rPr>
                  <w:color w:val="993366"/>
                </w:rPr>
                <w:t>SIZE</w:t>
              </w:r>
              <w:r w:rsidR="00B24CBA">
                <w:t xml:space="preserve"> (1..maxNrofSL-ObjectId-r16))</w:t>
              </w:r>
              <w:r w:rsidR="00B24CBA">
                <w:rPr>
                  <w:color w:val="993366"/>
                </w:rPr>
                <w:t xml:space="preserve"> OF</w:t>
              </w:r>
              <w:r w:rsidR="00B24CBA">
                <w:t xml:space="preserve"> SL-MeasObjectInfo-r16 </w:t>
              </w:r>
            </w:ins>
            <w:r w:rsidRPr="00B4600B">
              <w:t>{</w:t>
            </w:r>
          </w:p>
        </w:tc>
        <w:tc>
          <w:tcPr>
            <w:tcW w:w="2267" w:type="dxa"/>
          </w:tcPr>
          <w:p w:rsidR="00E31B1D" w:rsidRPr="00B4600B" w:rsidRDefault="00B24CBA" w:rsidP="00E31B1D">
            <w:pPr>
              <w:pStyle w:val="TAL"/>
              <w:rPr>
                <w:lang w:eastAsia="zh-CN"/>
              </w:rPr>
            </w:pPr>
            <w:ins w:id="3" w:author="Huawei" w:date="2021-01-21T11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B24CBA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4" w:author="Huawei" w:date="2021-01-21T11:21:00Z">
              <w:r w:rsidRPr="00B4600B" w:rsidDel="00B24CBA">
                <w:rPr>
                  <w:snapToGrid w:val="0"/>
                </w:rPr>
                <w:delText>FFS</w:delText>
              </w:r>
            </w:del>
            <w:ins w:id="5" w:author="Huawei" w:date="2021-01-21T11:21:00Z">
              <w:r w:rsidR="00B24CBA">
                <w:t>SL-MeasObjectInfo-r16[1] SEQUENCE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B24CBA" w:rsidP="00E31B1D">
            <w:pPr>
              <w:pStyle w:val="TAL"/>
              <w:rPr>
                <w:snapToGrid w:val="0"/>
                <w:lang w:eastAsia="zh-CN"/>
              </w:rPr>
            </w:pPr>
            <w:ins w:id="6" w:author="Huawei" w:date="2021-01-21T11:21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</w:t>
              </w:r>
            </w:ins>
            <w:ins w:id="7" w:author="Huawei" w:date="2021-01-21T11:22:00Z">
              <w:r>
                <w:rPr>
                  <w:snapToGrid w:val="0"/>
                  <w:lang w:eastAsia="zh-CN"/>
                </w:rPr>
                <w:t>y 1</w:t>
              </w:r>
            </w:ins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B24CBA" w:rsidRPr="00B4600B" w:rsidTr="00E31B1D">
        <w:tblPrEx>
          <w:tblCellMar>
            <w:left w:w="108" w:type="dxa"/>
            <w:right w:w="108" w:type="dxa"/>
          </w:tblCellMar>
        </w:tblPrEx>
        <w:trPr>
          <w:ins w:id="8" w:author="Huawei" w:date="2021-01-21T11:22:00Z"/>
        </w:trPr>
        <w:tc>
          <w:tcPr>
            <w:tcW w:w="4535" w:type="dxa"/>
            <w:gridSpan w:val="2"/>
          </w:tcPr>
          <w:p w:rsidR="00B24CBA" w:rsidRPr="00B4600B" w:rsidRDefault="00B24CBA" w:rsidP="00B24CBA">
            <w:pPr>
              <w:pStyle w:val="TAL"/>
              <w:rPr>
                <w:ins w:id="9" w:author="Huawei" w:date="2021-01-21T11:22:00Z"/>
                <w:snapToGrid w:val="0"/>
                <w:lang w:eastAsia="zh-CN"/>
              </w:rPr>
            </w:pPr>
            <w:ins w:id="10" w:author="Huawei" w:date="2021-01-21T11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sl-MeasObjectId-r16</w:t>
              </w:r>
            </w:ins>
          </w:p>
        </w:tc>
        <w:tc>
          <w:tcPr>
            <w:tcW w:w="2267" w:type="dxa"/>
          </w:tcPr>
          <w:p w:rsidR="00B24CBA" w:rsidRPr="00B4600B" w:rsidRDefault="00B24CBA" w:rsidP="00E31B1D">
            <w:pPr>
              <w:pStyle w:val="TAL"/>
              <w:rPr>
                <w:ins w:id="11" w:author="Huawei" w:date="2021-01-21T11:22:00Z"/>
                <w:snapToGrid w:val="0"/>
                <w:lang w:eastAsia="zh-CN"/>
              </w:rPr>
            </w:pPr>
            <w:ins w:id="12" w:author="Huawei" w:date="2021-01-21T11:2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B24CBA" w:rsidRDefault="00B24CBA" w:rsidP="00E31B1D">
            <w:pPr>
              <w:pStyle w:val="TAL"/>
              <w:rPr>
                <w:ins w:id="13" w:author="Huawei" w:date="2021-01-21T11:2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24CBA" w:rsidRPr="00B4600B" w:rsidRDefault="00B24CBA" w:rsidP="00E31B1D">
            <w:pPr>
              <w:pStyle w:val="TAL"/>
              <w:rPr>
                <w:ins w:id="14" w:author="Huawei" w:date="2021-01-21T11:22:00Z"/>
                <w:snapToGrid w:val="0"/>
              </w:rPr>
            </w:pPr>
          </w:p>
        </w:tc>
      </w:tr>
      <w:tr w:rsidR="00B24CBA" w:rsidRPr="00B4600B" w:rsidTr="00E31B1D">
        <w:tblPrEx>
          <w:tblCellMar>
            <w:left w:w="108" w:type="dxa"/>
            <w:right w:w="108" w:type="dxa"/>
          </w:tblCellMar>
        </w:tblPrEx>
        <w:trPr>
          <w:ins w:id="15" w:author="Huawei" w:date="2021-01-21T11:22:00Z"/>
        </w:trPr>
        <w:tc>
          <w:tcPr>
            <w:tcW w:w="4535" w:type="dxa"/>
            <w:gridSpan w:val="2"/>
          </w:tcPr>
          <w:p w:rsidR="00B24CBA" w:rsidRDefault="00B24CBA" w:rsidP="00B24CBA">
            <w:pPr>
              <w:pStyle w:val="TAL"/>
              <w:rPr>
                <w:ins w:id="16" w:author="Huawei" w:date="2021-01-21T11:22:00Z"/>
                <w:snapToGrid w:val="0"/>
                <w:lang w:eastAsia="zh-CN"/>
              </w:rPr>
            </w:pPr>
            <w:ins w:id="17" w:author="Huawei" w:date="2021-01-21T11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sl-MeasObject-r16 SEQUENCE {</w:t>
              </w:r>
            </w:ins>
          </w:p>
        </w:tc>
        <w:tc>
          <w:tcPr>
            <w:tcW w:w="2267" w:type="dxa"/>
          </w:tcPr>
          <w:p w:rsidR="00B24CBA" w:rsidRDefault="00B24CBA" w:rsidP="00E31B1D">
            <w:pPr>
              <w:pStyle w:val="TAL"/>
              <w:rPr>
                <w:ins w:id="18" w:author="Huawei" w:date="2021-01-21T11:2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B24CBA" w:rsidRDefault="00B24CBA" w:rsidP="00E31B1D">
            <w:pPr>
              <w:pStyle w:val="TAL"/>
              <w:rPr>
                <w:ins w:id="19" w:author="Huawei" w:date="2021-01-21T11:2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24CBA" w:rsidRPr="00B4600B" w:rsidRDefault="00B24CBA" w:rsidP="00E31B1D">
            <w:pPr>
              <w:pStyle w:val="TAL"/>
              <w:rPr>
                <w:ins w:id="20" w:author="Huawei" w:date="2021-01-21T11:22:00Z"/>
                <w:snapToGrid w:val="0"/>
              </w:rPr>
            </w:pPr>
          </w:p>
        </w:tc>
      </w:tr>
      <w:tr w:rsidR="00B24CBA" w:rsidRPr="00B4600B" w:rsidTr="00E31B1D">
        <w:tblPrEx>
          <w:tblCellMar>
            <w:left w:w="108" w:type="dxa"/>
            <w:right w:w="108" w:type="dxa"/>
          </w:tblCellMar>
        </w:tblPrEx>
        <w:trPr>
          <w:ins w:id="21" w:author="Huawei" w:date="2021-01-21T11:22:00Z"/>
        </w:trPr>
        <w:tc>
          <w:tcPr>
            <w:tcW w:w="4535" w:type="dxa"/>
            <w:gridSpan w:val="2"/>
          </w:tcPr>
          <w:p w:rsidR="00B24CBA" w:rsidRDefault="00B24CBA" w:rsidP="00B24CBA">
            <w:pPr>
              <w:pStyle w:val="TAL"/>
              <w:rPr>
                <w:ins w:id="22" w:author="Huawei" w:date="2021-01-21T11:22:00Z"/>
                <w:snapToGrid w:val="0"/>
                <w:lang w:eastAsia="zh-CN"/>
              </w:rPr>
            </w:pPr>
            <w:ins w:id="23" w:author="Huawei" w:date="2021-01-21T11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ins w:id="24" w:author="Huawei" w:date="2021-01-21T11:23:00Z">
              <w:r>
                <w:t>frequencyInfoSL-r16</w:t>
              </w:r>
            </w:ins>
          </w:p>
        </w:tc>
        <w:tc>
          <w:tcPr>
            <w:tcW w:w="2267" w:type="dxa"/>
          </w:tcPr>
          <w:p w:rsidR="00B24CBA" w:rsidRDefault="00B24CBA" w:rsidP="00E31B1D">
            <w:pPr>
              <w:pStyle w:val="TAL"/>
              <w:rPr>
                <w:ins w:id="25" w:author="Huawei" w:date="2021-01-21T11:22:00Z"/>
                <w:snapToGrid w:val="0"/>
                <w:lang w:eastAsia="zh-CN"/>
              </w:rPr>
            </w:pPr>
            <w:proofErr w:type="spellStart"/>
            <w:ins w:id="26" w:author="Huawei" w:date="2021-01-21T11:23:00Z">
              <w:r>
                <w:t>ARFCN-ValueNR</w:t>
              </w:r>
              <w:proofErr w:type="spellEnd"/>
              <w:r>
                <w:t xml:space="preserve"> with condition </w:t>
              </w:r>
              <w:proofErr w:type="spellStart"/>
              <w:r>
                <w:t>SL_SSB</w:t>
              </w:r>
            </w:ins>
            <w:proofErr w:type="spellEnd"/>
          </w:p>
        </w:tc>
        <w:tc>
          <w:tcPr>
            <w:tcW w:w="1700" w:type="dxa"/>
          </w:tcPr>
          <w:p w:rsidR="00B24CBA" w:rsidRDefault="00B24CBA" w:rsidP="00E31B1D">
            <w:pPr>
              <w:pStyle w:val="TAL"/>
              <w:rPr>
                <w:ins w:id="27" w:author="Huawei" w:date="2021-01-21T11:2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24CBA" w:rsidRPr="00B4600B" w:rsidRDefault="00B24CBA" w:rsidP="00E31B1D">
            <w:pPr>
              <w:pStyle w:val="TAL"/>
              <w:rPr>
                <w:ins w:id="28" w:author="Huawei" w:date="2021-01-21T11:22:00Z"/>
                <w:snapToGrid w:val="0"/>
              </w:rPr>
            </w:pPr>
          </w:p>
        </w:tc>
      </w:tr>
      <w:tr w:rsidR="00B24CBA" w:rsidRPr="00B4600B" w:rsidTr="00E31B1D">
        <w:tblPrEx>
          <w:tblCellMar>
            <w:left w:w="108" w:type="dxa"/>
            <w:right w:w="108" w:type="dxa"/>
          </w:tblCellMar>
        </w:tblPrEx>
        <w:trPr>
          <w:ins w:id="29" w:author="Huawei" w:date="2021-01-21T11:22:00Z"/>
        </w:trPr>
        <w:tc>
          <w:tcPr>
            <w:tcW w:w="4535" w:type="dxa"/>
            <w:gridSpan w:val="2"/>
          </w:tcPr>
          <w:p w:rsidR="00B24CBA" w:rsidRDefault="00B24CBA" w:rsidP="00B24CBA">
            <w:pPr>
              <w:pStyle w:val="TAL"/>
              <w:rPr>
                <w:ins w:id="30" w:author="Huawei" w:date="2021-01-21T11:22:00Z"/>
                <w:snapToGrid w:val="0"/>
                <w:lang w:eastAsia="zh-CN"/>
              </w:rPr>
            </w:pPr>
            <w:ins w:id="31" w:author="Huawei" w:date="2021-01-21T11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B24CBA" w:rsidRDefault="00B24CBA" w:rsidP="00E31B1D">
            <w:pPr>
              <w:pStyle w:val="TAL"/>
              <w:rPr>
                <w:ins w:id="32" w:author="Huawei" w:date="2021-01-21T11:2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B24CBA" w:rsidRDefault="00B24CBA" w:rsidP="00E31B1D">
            <w:pPr>
              <w:pStyle w:val="TAL"/>
              <w:rPr>
                <w:ins w:id="33" w:author="Huawei" w:date="2021-01-21T11:2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24CBA" w:rsidRPr="00B4600B" w:rsidRDefault="00B24CBA" w:rsidP="00E31B1D">
            <w:pPr>
              <w:pStyle w:val="TAL"/>
              <w:rPr>
                <w:ins w:id="34" w:author="Huawei" w:date="2021-01-21T11:22:00Z"/>
                <w:snapToGrid w:val="0"/>
              </w:rPr>
            </w:pPr>
          </w:p>
        </w:tc>
      </w:tr>
      <w:tr w:rsidR="00B24CBA" w:rsidRPr="00B4600B" w:rsidTr="00E31B1D">
        <w:tblPrEx>
          <w:tblCellMar>
            <w:left w:w="108" w:type="dxa"/>
            <w:right w:w="108" w:type="dxa"/>
          </w:tblCellMar>
        </w:tblPrEx>
        <w:trPr>
          <w:ins w:id="35" w:author="Huawei" w:date="2021-01-21T11:22:00Z"/>
        </w:trPr>
        <w:tc>
          <w:tcPr>
            <w:tcW w:w="4535" w:type="dxa"/>
            <w:gridSpan w:val="2"/>
          </w:tcPr>
          <w:p w:rsidR="00B24CBA" w:rsidRPr="00B4600B" w:rsidRDefault="00B24CBA" w:rsidP="00B24CBA">
            <w:pPr>
              <w:pStyle w:val="TAL"/>
              <w:rPr>
                <w:ins w:id="36" w:author="Huawei" w:date="2021-01-21T11:22:00Z"/>
                <w:snapToGrid w:val="0"/>
                <w:lang w:eastAsia="zh-CN"/>
              </w:rPr>
            </w:pPr>
            <w:ins w:id="37" w:author="Huawei" w:date="2021-01-21T11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B24CBA" w:rsidRPr="00B4600B" w:rsidRDefault="00B24CBA" w:rsidP="00E31B1D">
            <w:pPr>
              <w:pStyle w:val="TAL"/>
              <w:rPr>
                <w:ins w:id="38" w:author="Huawei" w:date="2021-01-21T11:22:00Z"/>
                <w:snapToGrid w:val="0"/>
              </w:rPr>
            </w:pPr>
          </w:p>
        </w:tc>
        <w:tc>
          <w:tcPr>
            <w:tcW w:w="1700" w:type="dxa"/>
          </w:tcPr>
          <w:p w:rsidR="00B24CBA" w:rsidRDefault="00B24CBA" w:rsidP="00E31B1D">
            <w:pPr>
              <w:pStyle w:val="TAL"/>
              <w:rPr>
                <w:ins w:id="39" w:author="Huawei" w:date="2021-01-21T11:2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24CBA" w:rsidRPr="00B4600B" w:rsidRDefault="00B24CBA" w:rsidP="00E31B1D">
            <w:pPr>
              <w:pStyle w:val="TAL"/>
              <w:rPr>
                <w:ins w:id="40" w:author="Huawei" w:date="2021-01-21T11:22:00Z"/>
                <w:snapToGrid w:val="0"/>
              </w:rPr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840C45"/>
    <w:p w:rsidR="00840C45" w:rsidRPr="00321CDD" w:rsidRDefault="00840C45" w:rsidP="00840C4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40C45" w:rsidRPr="00E31B1D" w:rsidRDefault="00840C45" w:rsidP="00840C45"/>
    <w:sectPr w:rsidR="00840C45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835" w:rsidRDefault="00F92835">
      <w:r>
        <w:separator/>
      </w:r>
    </w:p>
  </w:endnote>
  <w:endnote w:type="continuationSeparator" w:id="0">
    <w:p w:rsidR="00F92835" w:rsidRDefault="00F9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835" w:rsidRDefault="00F92835">
      <w:r>
        <w:separator/>
      </w:r>
    </w:p>
  </w:footnote>
  <w:footnote w:type="continuationSeparator" w:id="0">
    <w:p w:rsidR="00F92835" w:rsidRDefault="00F92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3198C"/>
    <w:rsid w:val="00145D43"/>
    <w:rsid w:val="001542C3"/>
    <w:rsid w:val="001624C7"/>
    <w:rsid w:val="00163AF9"/>
    <w:rsid w:val="00192C46"/>
    <w:rsid w:val="001A08B3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40C45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488"/>
    <w:rsid w:val="00A47E70"/>
    <w:rsid w:val="00A50CF0"/>
    <w:rsid w:val="00A7470E"/>
    <w:rsid w:val="00A7671C"/>
    <w:rsid w:val="00AA2CBC"/>
    <w:rsid w:val="00AA6908"/>
    <w:rsid w:val="00AC3CF4"/>
    <w:rsid w:val="00AC5820"/>
    <w:rsid w:val="00AD1CD8"/>
    <w:rsid w:val="00AD344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13F3D"/>
    <w:rsid w:val="00E31B1D"/>
    <w:rsid w:val="00E34898"/>
    <w:rsid w:val="00E513FD"/>
    <w:rsid w:val="00E573FD"/>
    <w:rsid w:val="00E83EE7"/>
    <w:rsid w:val="00E9185D"/>
    <w:rsid w:val="00EB09B7"/>
    <w:rsid w:val="00EB0DBA"/>
    <w:rsid w:val="00EC7EB6"/>
    <w:rsid w:val="00ED031D"/>
    <w:rsid w:val="00EE7D7C"/>
    <w:rsid w:val="00F25D98"/>
    <w:rsid w:val="00F300FB"/>
    <w:rsid w:val="00F47A37"/>
    <w:rsid w:val="00F6047C"/>
    <w:rsid w:val="00F671BC"/>
    <w:rsid w:val="00F92835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97D1C-6869-4097-A3A3-6CEC63ED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2021-01-25T11:41:00Z</dcterms:created>
  <dcterms:modified xsi:type="dcterms:W3CDTF">2021-05-07T09:34:00Z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(3)oikIWzki/DXcPPIkn+wdnLnPuIBIQACccVQsKWO88onxX7OYzGRpKeUOgSxLg0bUPb+aJtr5
+qghy6JABZk7bfTRabYIqzr8mlxuATKSnws2PJFUfV9rGK9Zpayo9DNP7qvyRDDdjVVQfJmK
I3yGwButm1yQC4+kT2H560ZnflWGYkQf5FKOP43aGqu8Eh+jxeBYjkskd4KhUbpGgsgKAjrz
o2xt6ItQ3gOPs9iQoW</vt:lpwstr>
  </property>
  <property fmtid="{D5CDD505-2E9C-101B-9397-08002B2CF9AE}" pid="22" name="_2015_ms_pID_7253431">
    <vt:lpwstr>Ih7cec0nbwmiqKyBI+JfOR1wvyi2t3SZzRBQgCuJrk58R9zXoiS3h0
4sZ7VgeOvJayzBsiJ4xg5CgSeHGluqvO3+3UKh0eY7cFK/QVI7H0Bz4Qkjuxm2rW0WCTkwE4
xTQr4qA/cSyPdDdkM6nu3X5F6tChMKmUVK1Y/6LRVZw6v5iIAXfDDUqXhKv62oh0dMYdTXON
aemp8US8c7AS17w+5kCKfdy/7bFA/AxlyX+u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